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7595F740"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Start w:id="4" w:name="Number"/>
      <w:r w:rsidR="005F009C" w:rsidRPr="00487A5C">
        <w:rPr>
          <w:rStyle w:val="Strong"/>
          <w:b/>
          <w:bCs w:val="0"/>
          <w:sz w:val="24"/>
          <w:szCs w:val="24"/>
        </w:rPr>
        <w:t>RF</w:t>
      </w:r>
      <w:r w:rsidR="003F630F" w:rsidRPr="00487A5C">
        <w:rPr>
          <w:rStyle w:val="Strong"/>
          <w:b/>
          <w:bCs w:val="0"/>
          <w:sz w:val="24"/>
          <w:szCs w:val="24"/>
        </w:rPr>
        <w:t>P</w:t>
      </w:r>
      <w:r w:rsidR="00A02237" w:rsidRPr="00487A5C">
        <w:rPr>
          <w:rStyle w:val="Strong"/>
          <w:b/>
          <w:bCs w:val="0"/>
          <w:sz w:val="24"/>
          <w:szCs w:val="24"/>
        </w:rPr>
        <w:t>-</w:t>
      </w:r>
      <w:bookmarkEnd w:id="1"/>
      <w:bookmarkEnd w:id="2"/>
      <w:bookmarkEnd w:id="3"/>
      <w:bookmarkEnd w:id="4"/>
      <w:r w:rsidR="00FA3C15">
        <w:rPr>
          <w:rStyle w:val="Strong"/>
          <w:b/>
          <w:bCs w:val="0"/>
          <w:sz w:val="24"/>
          <w:szCs w:val="24"/>
        </w:rPr>
        <w:t>23-W002-2</w:t>
      </w:r>
      <w:r w:rsidR="00DA7883">
        <w:rPr>
          <w:rStyle w:val="Strong"/>
          <w:b/>
          <w:bCs w:val="0"/>
          <w:sz w:val="24"/>
          <w:szCs w:val="24"/>
        </w:rPr>
        <w:t>6</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5"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5"/>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6"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487A5C">
        <w:rPr>
          <w:rFonts w:ascii="Calibri" w:hAnsi="Calibri" w:cs="Calibri"/>
          <w:lang w:val="en-GB"/>
        </w:rPr>
        <w:t>Evaluation</w:t>
      </w:r>
      <w:bookmarkEnd w:id="7"/>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w:t>
      </w:r>
      <w:proofErr w:type="gramStart"/>
      <w:r w:rsidRPr="00487A5C">
        <w:rPr>
          <w:rFonts w:ascii="Calibri" w:hAnsi="Calibri" w:cs="Calibri"/>
          <w:lang w:val="en-GB"/>
        </w:rPr>
        <w:t>Technical</w:t>
      </w:r>
      <w:proofErr w:type="gramEnd"/>
      <w:r w:rsidRPr="00487A5C">
        <w:rPr>
          <w:rFonts w:ascii="Calibri" w:hAnsi="Calibri" w:cs="Calibri"/>
          <w:lang w:val="en-GB"/>
        </w:rPr>
        <w:t xml:space="preserve"> component is maximum 100 points. </w:t>
      </w:r>
      <w:bookmarkStart w:id="8" w:name="Technical"/>
      <w:r w:rsidRPr="00487A5C">
        <w:rPr>
          <w:rFonts w:ascii="Calibri" w:hAnsi="Calibri" w:cs="Calibri"/>
          <w:highlight w:val="yellow"/>
          <w:lang w:val="en-GB"/>
        </w:rPr>
        <w:t>70</w:t>
      </w:r>
      <w:r w:rsidRPr="00487A5C">
        <w:rPr>
          <w:rFonts w:ascii="Calibri" w:hAnsi="Calibri" w:cs="Calibri"/>
          <w:lang w:val="en-GB"/>
        </w:rPr>
        <w:t xml:space="preserve"> %</w:t>
      </w:r>
      <w:bookmarkEnd w:id="8"/>
      <w:r w:rsidRPr="00487A5C">
        <w:rPr>
          <w:rFonts w:ascii="Calibri" w:hAnsi="Calibri" w:cs="Calibri"/>
          <w:lang w:val="en-GB"/>
        </w:rPr>
        <w:t xml:space="preserve"> of the score received in the technical evaluation will be added to the obtained financial score, which is maximum </w:t>
      </w:r>
      <w:bookmarkStart w:id="9"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9"/>
      <w:r w:rsidRPr="00487A5C">
        <w:rPr>
          <w:rFonts w:ascii="Calibri" w:hAnsi="Calibri" w:cs="Calibri"/>
          <w:lang w:val="en-GB"/>
        </w:rPr>
        <w:t>, and calculated as described below.</w:t>
      </w:r>
    </w:p>
    <w:p w14:paraId="38636505" w14:textId="560B3A1A"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&lt;It should be decided in advance whether or not the budget should be disclosed&gt;</w:t>
      </w:r>
    </w:p>
    <w:p w14:paraId="131A5BF8" w14:textId="1C6A3B2C"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00841F79">
        <w:rPr>
          <w:rFonts w:ascii="Calibri" w:hAnsi="Calibri" w:cs="Calibri"/>
          <w:lang w:val="en-GB"/>
        </w:rPr>
        <w:t>$50,000.00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10"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10"/>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vAlign w:val="center"/>
          </w:tcPr>
          <w:p w14:paraId="0926894E" w14:textId="29433CF9" w:rsidR="006E17EC" w:rsidRPr="00FA3C15" w:rsidRDefault="006E17EC" w:rsidP="006E17EC">
            <w:pPr>
              <w:pStyle w:val="TableContents"/>
              <w:jc w:val="center"/>
              <w:rPr>
                <w:rFonts w:cs="Calibri"/>
                <w:b/>
              </w:rPr>
            </w:pPr>
            <w:r w:rsidRPr="00FA3C15">
              <w:rPr>
                <w:rFonts w:cs="Calibri"/>
                <w:b/>
              </w:rPr>
              <w:t>Major Criteria</w:t>
            </w:r>
          </w:p>
        </w:tc>
        <w:tc>
          <w:tcPr>
            <w:tcW w:w="5367" w:type="dxa"/>
            <w:vAlign w:val="center"/>
          </w:tcPr>
          <w:p w14:paraId="266E364D" w14:textId="77777777" w:rsidR="006E17EC" w:rsidRPr="00FA3C15" w:rsidRDefault="006E17EC" w:rsidP="006E17EC">
            <w:pPr>
              <w:pStyle w:val="TableContents"/>
              <w:jc w:val="center"/>
              <w:rPr>
                <w:rFonts w:cs="Calibri"/>
                <w:b/>
              </w:rPr>
            </w:pPr>
            <w:r w:rsidRPr="00FA3C15">
              <w:rPr>
                <w:rFonts w:cs="Calibri"/>
                <w:b/>
              </w:rPr>
              <w:t>Details &amp; Sub-Criteria</w:t>
            </w:r>
          </w:p>
        </w:tc>
        <w:tc>
          <w:tcPr>
            <w:tcW w:w="1360" w:type="dxa"/>
            <w:vAlign w:val="center"/>
          </w:tcPr>
          <w:p w14:paraId="6D25EDF4" w14:textId="77777777" w:rsidR="006E17EC" w:rsidRPr="00FA3C15" w:rsidRDefault="006E17EC" w:rsidP="006E17EC">
            <w:pPr>
              <w:pStyle w:val="TableContents"/>
              <w:jc w:val="center"/>
              <w:rPr>
                <w:rFonts w:cs="Calibri"/>
                <w:b/>
              </w:rPr>
            </w:pPr>
            <w:r w:rsidRPr="00FA3C15">
              <w:rPr>
                <w:rFonts w:cs="Calibri"/>
                <w:b/>
              </w:rPr>
              <w:t>Possible Score</w:t>
            </w:r>
          </w:p>
        </w:tc>
      </w:tr>
      <w:tr w:rsidR="006E17EC" w:rsidRPr="00487A5C" w14:paraId="053B03DF" w14:textId="77777777" w:rsidTr="006E17EC">
        <w:trPr>
          <w:cantSplit/>
          <w:tblHeader/>
        </w:trPr>
        <w:tc>
          <w:tcPr>
            <w:tcW w:w="2430" w:type="dxa"/>
            <w:vAlign w:val="center"/>
          </w:tcPr>
          <w:p w14:paraId="5B4EEC3C" w14:textId="38551245" w:rsidR="006E17EC" w:rsidRPr="00FA3C15" w:rsidRDefault="00DE3F38" w:rsidP="006E17EC">
            <w:pPr>
              <w:pStyle w:val="TableContents"/>
              <w:rPr>
                <w:rFonts w:asciiTheme="minorHAnsi" w:hAnsiTheme="minorHAnsi"/>
                <w:sz w:val="22"/>
                <w:szCs w:val="22"/>
                <w:lang w:eastAsia="en-US"/>
              </w:rPr>
            </w:pPr>
            <w:r w:rsidRPr="00FA3C15">
              <w:rPr>
                <w:rFonts w:asciiTheme="minorHAnsi" w:hAnsiTheme="minorHAnsi"/>
                <w:sz w:val="22"/>
                <w:szCs w:val="22"/>
                <w:lang w:eastAsia="en-US"/>
              </w:rPr>
              <w:t xml:space="preserve">Firm/consortium’s experience and reputation </w:t>
            </w:r>
            <w:r w:rsidR="00B52A14" w:rsidRPr="00FA3C15">
              <w:rPr>
                <w:rFonts w:asciiTheme="minorHAnsi" w:hAnsiTheme="minorHAnsi"/>
                <w:sz w:val="22"/>
                <w:szCs w:val="22"/>
                <w:lang w:eastAsia="en-US"/>
              </w:rPr>
              <w:t>with</w:t>
            </w:r>
            <w:r w:rsidRPr="00FA3C15">
              <w:rPr>
                <w:rFonts w:asciiTheme="minorHAnsi" w:hAnsiTheme="minorHAnsi"/>
                <w:sz w:val="22"/>
                <w:szCs w:val="22"/>
                <w:lang w:eastAsia="en-US"/>
              </w:rPr>
              <w:t xml:space="preserve"> similar </w:t>
            </w:r>
            <w:r w:rsidR="00AD3DBB" w:rsidRPr="00FA3C15">
              <w:rPr>
                <w:rFonts w:asciiTheme="minorHAnsi" w:hAnsiTheme="minorHAnsi"/>
                <w:sz w:val="22"/>
                <w:szCs w:val="22"/>
                <w:lang w:eastAsia="en-US"/>
              </w:rPr>
              <w:t xml:space="preserve">supply of </w:t>
            </w:r>
            <w:r w:rsidR="002340EA" w:rsidRPr="00FA3C15">
              <w:rPr>
                <w:rFonts w:asciiTheme="minorHAnsi" w:hAnsiTheme="minorHAnsi"/>
                <w:sz w:val="22"/>
                <w:szCs w:val="22"/>
                <w:lang w:eastAsia="en-US"/>
              </w:rPr>
              <w:t>Works</w:t>
            </w:r>
          </w:p>
        </w:tc>
        <w:tc>
          <w:tcPr>
            <w:tcW w:w="5367" w:type="dxa"/>
          </w:tcPr>
          <w:p w14:paraId="5BD29DF3" w14:textId="77777777" w:rsidR="006E17EC" w:rsidRPr="00FA3C15" w:rsidRDefault="0069253F" w:rsidP="005B38E4">
            <w:pPr>
              <w:pStyle w:val="TableContents"/>
              <w:numPr>
                <w:ilvl w:val="0"/>
                <w:numId w:val="3"/>
              </w:numPr>
              <w:rPr>
                <w:rFonts w:asciiTheme="minorHAnsi" w:hAnsiTheme="minorHAnsi"/>
                <w:sz w:val="22"/>
                <w:szCs w:val="22"/>
              </w:rPr>
            </w:pPr>
            <w:r w:rsidRPr="00FA3C15">
              <w:rPr>
                <w:rFonts w:asciiTheme="minorHAnsi" w:hAnsiTheme="minorHAnsi"/>
                <w:sz w:val="22"/>
                <w:szCs w:val="22"/>
              </w:rPr>
              <w:t>Possession of a valid operational license for TUC and BTC, along with a registration license from the Commerce Department.</w:t>
            </w:r>
          </w:p>
          <w:p w14:paraId="74D931B9" w14:textId="77777777" w:rsidR="0069253F" w:rsidRPr="00FA3C15" w:rsidRDefault="0069253F" w:rsidP="005B38E4">
            <w:pPr>
              <w:pStyle w:val="TableContents"/>
              <w:numPr>
                <w:ilvl w:val="0"/>
                <w:numId w:val="3"/>
              </w:numPr>
              <w:rPr>
                <w:rFonts w:asciiTheme="minorHAnsi" w:hAnsiTheme="minorHAnsi"/>
                <w:sz w:val="22"/>
                <w:szCs w:val="22"/>
              </w:rPr>
            </w:pPr>
            <w:r w:rsidRPr="00FA3C15">
              <w:rPr>
                <w:rFonts w:asciiTheme="minorHAnsi" w:hAnsiTheme="minorHAnsi"/>
                <w:sz w:val="22"/>
                <w:szCs w:val="22"/>
              </w:rPr>
              <w:t>The inclusion of references to successful projects.</w:t>
            </w:r>
          </w:p>
          <w:p w14:paraId="3ADDF29E" w14:textId="6279C721" w:rsidR="0069253F" w:rsidRPr="00FA3C15" w:rsidRDefault="0069253F" w:rsidP="0069253F">
            <w:pPr>
              <w:pStyle w:val="TableContents"/>
              <w:ind w:left="720"/>
              <w:rPr>
                <w:rFonts w:asciiTheme="minorHAnsi" w:hAnsiTheme="minorHAnsi"/>
                <w:sz w:val="22"/>
                <w:szCs w:val="22"/>
              </w:rPr>
            </w:pPr>
          </w:p>
        </w:tc>
        <w:tc>
          <w:tcPr>
            <w:tcW w:w="1360" w:type="dxa"/>
            <w:vAlign w:val="center"/>
          </w:tcPr>
          <w:p w14:paraId="6FB170A3" w14:textId="0AE851BB" w:rsidR="006E17EC" w:rsidRPr="00FA3C15" w:rsidRDefault="0069253F" w:rsidP="006E17EC">
            <w:pPr>
              <w:pStyle w:val="TableContents"/>
              <w:jc w:val="center"/>
              <w:rPr>
                <w:rFonts w:asciiTheme="minorHAnsi" w:hAnsiTheme="minorHAnsi"/>
                <w:sz w:val="22"/>
                <w:szCs w:val="22"/>
                <w:lang w:eastAsia="en-US"/>
              </w:rPr>
            </w:pPr>
            <w:r w:rsidRPr="00FA3C15">
              <w:rPr>
                <w:rFonts w:asciiTheme="minorHAnsi" w:hAnsiTheme="minorHAnsi"/>
                <w:sz w:val="22"/>
                <w:szCs w:val="22"/>
                <w:lang w:eastAsia="en-US"/>
              </w:rPr>
              <w:t>40</w:t>
            </w:r>
          </w:p>
        </w:tc>
      </w:tr>
      <w:tr w:rsidR="006E17EC" w:rsidRPr="00487A5C" w14:paraId="613F68D6" w14:textId="77777777" w:rsidTr="006E17EC">
        <w:trPr>
          <w:cantSplit/>
          <w:tblHeader/>
        </w:trPr>
        <w:tc>
          <w:tcPr>
            <w:tcW w:w="2430" w:type="dxa"/>
            <w:vAlign w:val="center"/>
          </w:tcPr>
          <w:p w14:paraId="44102FCB" w14:textId="0C7CA4D1" w:rsidR="006E17EC" w:rsidRPr="00FA3C15" w:rsidRDefault="0069253F" w:rsidP="006E17EC">
            <w:pPr>
              <w:pStyle w:val="TableContents"/>
              <w:rPr>
                <w:rFonts w:asciiTheme="minorHAnsi" w:hAnsiTheme="minorHAnsi"/>
                <w:sz w:val="22"/>
                <w:szCs w:val="22"/>
                <w:lang w:eastAsia="en-US"/>
              </w:rPr>
            </w:pPr>
            <w:r w:rsidRPr="00FA3C15">
              <w:rPr>
                <w:rFonts w:asciiTheme="minorHAnsi" w:hAnsiTheme="minorHAnsi"/>
                <w:sz w:val="22"/>
                <w:szCs w:val="22"/>
                <w:lang w:eastAsia="en-US"/>
              </w:rPr>
              <w:t>Technical Specification</w:t>
            </w:r>
          </w:p>
        </w:tc>
        <w:tc>
          <w:tcPr>
            <w:tcW w:w="5367" w:type="dxa"/>
          </w:tcPr>
          <w:p w14:paraId="3FADD181" w14:textId="77777777" w:rsidR="006E17EC" w:rsidRPr="00FA3C15" w:rsidRDefault="0069253F" w:rsidP="001D3BEC">
            <w:pPr>
              <w:pStyle w:val="TableContents"/>
              <w:numPr>
                <w:ilvl w:val="0"/>
                <w:numId w:val="4"/>
              </w:numPr>
              <w:rPr>
                <w:rFonts w:asciiTheme="minorHAnsi" w:hAnsiTheme="minorHAnsi"/>
                <w:sz w:val="22"/>
                <w:szCs w:val="22"/>
              </w:rPr>
            </w:pPr>
            <w:r w:rsidRPr="00FA3C15">
              <w:rPr>
                <w:rFonts w:asciiTheme="minorHAnsi" w:hAnsiTheme="minorHAnsi"/>
                <w:sz w:val="22"/>
                <w:szCs w:val="22"/>
              </w:rPr>
              <w:t>Detailed workplan for duration of construction</w:t>
            </w:r>
          </w:p>
          <w:p w14:paraId="4BA71FA2" w14:textId="3F97904C" w:rsidR="0069253F" w:rsidRPr="00FA3C15" w:rsidRDefault="0069253F" w:rsidP="001D3BEC">
            <w:pPr>
              <w:pStyle w:val="TableContents"/>
              <w:numPr>
                <w:ilvl w:val="0"/>
                <w:numId w:val="4"/>
              </w:numPr>
              <w:rPr>
                <w:rFonts w:asciiTheme="minorHAnsi" w:hAnsiTheme="minorHAnsi"/>
                <w:sz w:val="22"/>
                <w:szCs w:val="22"/>
              </w:rPr>
            </w:pPr>
            <w:r w:rsidRPr="00FA3C15">
              <w:rPr>
                <w:rFonts w:asciiTheme="minorHAnsi" w:hAnsiTheme="minorHAnsi"/>
                <w:sz w:val="22"/>
                <w:szCs w:val="22"/>
              </w:rPr>
              <w:t>Tenders required to fill the IPS with references to designs.</w:t>
            </w:r>
          </w:p>
        </w:tc>
        <w:tc>
          <w:tcPr>
            <w:tcW w:w="1360" w:type="dxa"/>
            <w:vAlign w:val="center"/>
          </w:tcPr>
          <w:p w14:paraId="657554B4" w14:textId="12250B0C" w:rsidR="006E17EC" w:rsidRPr="00FA3C15" w:rsidRDefault="0069253F" w:rsidP="006E17EC">
            <w:pPr>
              <w:pStyle w:val="TableContents"/>
              <w:jc w:val="center"/>
              <w:rPr>
                <w:rFonts w:asciiTheme="minorHAnsi" w:hAnsiTheme="minorHAnsi"/>
                <w:sz w:val="22"/>
                <w:szCs w:val="22"/>
                <w:lang w:eastAsia="en-US"/>
              </w:rPr>
            </w:pPr>
            <w:r w:rsidRPr="00FA3C15">
              <w:rPr>
                <w:rFonts w:asciiTheme="minorHAnsi" w:hAnsiTheme="minorHAnsi"/>
                <w:sz w:val="22"/>
                <w:szCs w:val="22"/>
                <w:lang w:eastAsia="en-US"/>
              </w:rPr>
              <w:t>30</w:t>
            </w:r>
          </w:p>
        </w:tc>
      </w:tr>
      <w:tr w:rsidR="006E17EC" w:rsidRPr="00487A5C" w14:paraId="7395E14D" w14:textId="77777777" w:rsidTr="006E17EC">
        <w:trPr>
          <w:cantSplit/>
          <w:tblHeader/>
        </w:trPr>
        <w:tc>
          <w:tcPr>
            <w:tcW w:w="2430" w:type="dxa"/>
            <w:vAlign w:val="center"/>
          </w:tcPr>
          <w:p w14:paraId="58A5C5B6" w14:textId="25BEF9B1" w:rsidR="006E17EC" w:rsidRPr="00FA3C15" w:rsidRDefault="0069253F" w:rsidP="006E17EC">
            <w:pPr>
              <w:pStyle w:val="TableContents"/>
              <w:rPr>
                <w:rFonts w:asciiTheme="minorHAnsi" w:hAnsiTheme="minorHAnsi"/>
                <w:sz w:val="22"/>
                <w:szCs w:val="22"/>
                <w:lang w:eastAsia="en-US"/>
              </w:rPr>
            </w:pPr>
            <w:r w:rsidRPr="00FA3C15">
              <w:rPr>
                <w:rFonts w:asciiTheme="minorHAnsi" w:hAnsiTheme="minorHAnsi"/>
                <w:sz w:val="22"/>
                <w:szCs w:val="22"/>
                <w:lang w:eastAsia="en-US"/>
              </w:rPr>
              <w:t xml:space="preserve">Availability </w:t>
            </w:r>
          </w:p>
        </w:tc>
        <w:tc>
          <w:tcPr>
            <w:tcW w:w="5367" w:type="dxa"/>
          </w:tcPr>
          <w:p w14:paraId="1776B19E" w14:textId="77777777" w:rsidR="006E17EC" w:rsidRPr="00FA3C15" w:rsidRDefault="0069253F" w:rsidP="00635A59">
            <w:pPr>
              <w:pStyle w:val="TableContents"/>
              <w:numPr>
                <w:ilvl w:val="0"/>
                <w:numId w:val="5"/>
              </w:numPr>
              <w:rPr>
                <w:rFonts w:asciiTheme="minorHAnsi" w:hAnsiTheme="minorHAnsi"/>
                <w:sz w:val="22"/>
                <w:szCs w:val="22"/>
              </w:rPr>
            </w:pPr>
            <w:r w:rsidRPr="00FA3C15">
              <w:rPr>
                <w:rFonts w:asciiTheme="minorHAnsi" w:hAnsiTheme="minorHAnsi"/>
                <w:sz w:val="22"/>
                <w:szCs w:val="22"/>
              </w:rPr>
              <w:t>No other overlap projects ongoing</w:t>
            </w:r>
          </w:p>
          <w:p w14:paraId="23A8F695" w14:textId="2A0352E4" w:rsidR="0069253F" w:rsidRPr="00FA3C15" w:rsidRDefault="0069253F" w:rsidP="00635A59">
            <w:pPr>
              <w:pStyle w:val="TableContents"/>
              <w:numPr>
                <w:ilvl w:val="0"/>
                <w:numId w:val="5"/>
              </w:numPr>
              <w:rPr>
                <w:rFonts w:asciiTheme="minorHAnsi" w:hAnsiTheme="minorHAnsi"/>
                <w:sz w:val="22"/>
                <w:szCs w:val="22"/>
              </w:rPr>
            </w:pPr>
            <w:r w:rsidRPr="00FA3C15">
              <w:rPr>
                <w:rFonts w:asciiTheme="minorHAnsi" w:hAnsiTheme="minorHAnsi"/>
                <w:sz w:val="22"/>
                <w:szCs w:val="22"/>
              </w:rPr>
              <w:t>Confirmed availability by August 2024</w:t>
            </w:r>
          </w:p>
        </w:tc>
        <w:tc>
          <w:tcPr>
            <w:tcW w:w="1360" w:type="dxa"/>
            <w:vAlign w:val="center"/>
          </w:tcPr>
          <w:p w14:paraId="240875A4" w14:textId="6B0FFD20" w:rsidR="006E17EC" w:rsidRPr="00FA3C15" w:rsidRDefault="0069253F" w:rsidP="006E17EC">
            <w:pPr>
              <w:pStyle w:val="TableContents"/>
              <w:jc w:val="center"/>
              <w:rPr>
                <w:rFonts w:asciiTheme="minorHAnsi" w:hAnsiTheme="minorHAnsi"/>
                <w:sz w:val="22"/>
                <w:szCs w:val="22"/>
                <w:lang w:eastAsia="en-US"/>
              </w:rPr>
            </w:pPr>
            <w:r w:rsidRPr="00FA3C15">
              <w:rPr>
                <w:rFonts w:asciiTheme="minorHAnsi" w:hAnsiTheme="minorHAnsi"/>
                <w:sz w:val="22"/>
                <w:szCs w:val="22"/>
                <w:lang w:eastAsia="en-US"/>
              </w:rPr>
              <w:t>30</w:t>
            </w:r>
          </w:p>
        </w:tc>
      </w:tr>
      <w:tr w:rsidR="003849E8" w:rsidRPr="00487A5C" w14:paraId="465E49EB" w14:textId="77777777" w:rsidTr="003849E8">
        <w:trPr>
          <w:cantSplit/>
          <w:trHeight w:val="650"/>
          <w:tblHeader/>
        </w:trPr>
        <w:tc>
          <w:tcPr>
            <w:tcW w:w="7797" w:type="dxa"/>
            <w:gridSpan w:val="2"/>
            <w:vAlign w:val="center"/>
          </w:tcPr>
          <w:p w14:paraId="628B8019" w14:textId="0F85A49D" w:rsidR="003849E8" w:rsidRPr="00FA3C15" w:rsidRDefault="003849E8" w:rsidP="006E17EC">
            <w:pPr>
              <w:pStyle w:val="TableContents"/>
              <w:jc w:val="both"/>
              <w:rPr>
                <w:rFonts w:cs="Calibri"/>
              </w:rPr>
            </w:pPr>
            <w:r w:rsidRPr="00FA3C15">
              <w:rPr>
                <w:rFonts w:cs="Calibri"/>
                <w:b/>
              </w:rPr>
              <w:t>Total Possible Technical Score</w:t>
            </w:r>
          </w:p>
        </w:tc>
        <w:tc>
          <w:tcPr>
            <w:tcW w:w="1360" w:type="dxa"/>
            <w:vAlign w:val="center"/>
          </w:tcPr>
          <w:p w14:paraId="1CBE2A02" w14:textId="0EA949E8" w:rsidR="003849E8" w:rsidRPr="00FA3C15" w:rsidRDefault="003849E8" w:rsidP="003849E8">
            <w:pPr>
              <w:pStyle w:val="TableContents"/>
              <w:jc w:val="center"/>
              <w:rPr>
                <w:rFonts w:cs="Calibri"/>
                <w:b/>
              </w:rPr>
            </w:pPr>
            <w:r w:rsidRPr="00FA3C15">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1"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2" w:name="_Hlk26878408"/>
      <w:r w:rsidRPr="00487A5C">
        <w:rPr>
          <w:rFonts w:ascii="Calibri" w:hAnsi="Calibri" w:cs="Calibri"/>
          <w:i/>
          <w:iCs/>
          <w:lang w:val="en-GB" w:eastAsia="ko-KR"/>
        </w:rPr>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2"/>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3" w:name="_Toc374271007"/>
      <w:r w:rsidRPr="00487A5C">
        <w:rPr>
          <w:lang w:val="en-GB"/>
        </w:rPr>
        <w:t>Evaluation of financial components</w:t>
      </w:r>
      <w:bookmarkEnd w:id="13"/>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4" w:name="_Toc374271008"/>
      <w:r w:rsidRPr="00487A5C">
        <w:rPr>
          <w:lang w:val="en-GB"/>
        </w:rPr>
        <w:t>Evaluation of technical and financial components for total scoring</w:t>
      </w:r>
      <w:bookmarkEnd w:id="14"/>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5"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ins w:id="16" w:author="Sven Erik" w:date="2020-08-26T15:47:00Z">
        <w:r w:rsidR="00726DFC">
          <w:rPr>
            <w:rFonts w:ascii="Calibri" w:hAnsi="Calibri"/>
            <w:b/>
            <w:lang w:val="en-GB"/>
          </w:rPr>
          <w:t>(</w:t>
        </w:r>
      </w:ins>
      <w:proofErr w:type="spellStart"/>
      <w:r w:rsidRPr="00487A5C">
        <w:rPr>
          <w:rFonts w:ascii="Calibri" w:hAnsi="Calibri"/>
          <w:b/>
          <w:lang w:val="en-GB"/>
        </w:rPr>
        <w:t>tc</w:t>
      </w:r>
      <w:proofErr w:type="spellEnd"/>
      <w:r w:rsidRPr="00487A5C">
        <w:rPr>
          <w:rFonts w:ascii="Calibri" w:hAnsi="Calibri"/>
          <w:b/>
          <w:lang w:val="en-GB"/>
        </w:rPr>
        <w:t xml:space="preserve"> / lc</w:t>
      </w:r>
      <w:ins w:id="17" w:author="Sven Erik" w:date="2020-08-26T15:47:00Z">
        <w:r w:rsidR="00726DFC">
          <w:rPr>
            <w:rFonts w:ascii="Calibri" w:hAnsi="Calibri"/>
            <w:b/>
            <w:lang w:val="en-GB"/>
          </w:rPr>
          <w:t xml:space="preserve">) * </w:t>
        </w:r>
        <w:proofErr w:type="spellStart"/>
        <w:r w:rsidR="00726DFC">
          <w:rPr>
            <w:rFonts w:ascii="Calibri" w:hAnsi="Calibri"/>
            <w:b/>
            <w:lang w:val="en-GB"/>
          </w:rPr>
          <w:t>fw</w:t>
        </w:r>
      </w:ins>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8"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8"/>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lastRenderedPageBreak/>
        <w:t>lc = cost of the lowest financial Tender (lowest cost)</w:t>
      </w:r>
    </w:p>
    <w:p w14:paraId="7E35EE0C" w14:textId="03FD1DC5" w:rsidR="00365432" w:rsidRDefault="00FA6787" w:rsidP="00FA6787">
      <w:pPr>
        <w:ind w:left="1701"/>
        <w:rPr>
          <w:ins w:id="19" w:author="Sven Erik" w:date="2020-08-26T15:47:00Z"/>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1"/>
      <w:bookmarkEnd w:id="15"/>
    </w:p>
    <w:p w14:paraId="206BB921" w14:textId="5F5E0B4B" w:rsidR="00726DFC" w:rsidRPr="00487A5C" w:rsidRDefault="00726DFC" w:rsidP="00FA6787">
      <w:pPr>
        <w:ind w:left="1701"/>
        <w:rPr>
          <w:rFonts w:ascii="Calibri" w:hAnsi="Calibri"/>
          <w:sz w:val="20"/>
          <w:szCs w:val="20"/>
          <w:lang w:val="en-GB"/>
        </w:rPr>
      </w:pPr>
      <w:proofErr w:type="spellStart"/>
      <w:ins w:id="20" w:author="Sven Erik" w:date="2020-08-26T15:47:00Z">
        <w:r>
          <w:rPr>
            <w:rFonts w:ascii="Calibri" w:hAnsi="Calibri"/>
            <w:sz w:val="20"/>
            <w:szCs w:val="20"/>
            <w:lang w:val="en-GB"/>
          </w:rPr>
          <w:t>fw</w:t>
        </w:r>
        <w:proofErr w:type="spellEnd"/>
        <w:r>
          <w:rPr>
            <w:rFonts w:ascii="Calibri" w:hAnsi="Calibri"/>
            <w:sz w:val="20"/>
            <w:szCs w:val="20"/>
            <w:lang w:val="en-GB"/>
          </w:rPr>
          <w:t xml:space="preserve"> = financial weight</w:t>
        </w:r>
      </w:ins>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D82A7" w14:textId="77777777" w:rsidR="00FB00D7" w:rsidRDefault="00FB00D7">
      <w:r>
        <w:separator/>
      </w:r>
    </w:p>
  </w:endnote>
  <w:endnote w:type="continuationSeparator" w:id="0">
    <w:p w14:paraId="61FAD283" w14:textId="77777777" w:rsidR="00FB00D7" w:rsidRDefault="00FB0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385D71A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41F79" w:rsidRPr="00841F79">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41F79" w:rsidRPr="00841F79">
      <w:rPr>
        <w:noProof/>
        <w:color w:val="17365D" w:themeColor="text2" w:themeShade="BF"/>
        <w:lang w:val="sv-SE"/>
      </w:rPr>
      <w:t>4</w:t>
    </w:r>
    <w:r>
      <w:rPr>
        <w:color w:val="17365D" w:themeColor="text2" w:themeShade="BF"/>
      </w:rPr>
      <w:fldChar w:fldCharType="end"/>
    </w:r>
  </w:p>
  <w:p w14:paraId="213B5D63" w14:textId="15585CFA" w:rsidR="00D15CF2" w:rsidRDefault="004878F3" w:rsidP="004878F3">
    <w:pPr>
      <w:pStyle w:val="Footer"/>
    </w:pPr>
    <w:r>
      <w:fldChar w:fldCharType="begin"/>
    </w:r>
    <w:r>
      <w:instrText xml:space="preserve"> DATE \@ "yyyy-MM-dd" </w:instrText>
    </w:r>
    <w:r>
      <w:fldChar w:fldCharType="separate"/>
    </w:r>
    <w:r w:rsidR="00DA7883">
      <w:rPr>
        <w:noProof/>
      </w:rPr>
      <w:t>2026-07-01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0CF2B" w14:textId="77777777" w:rsidR="00FB00D7" w:rsidRDefault="00FB00D7">
      <w:r>
        <w:separator/>
      </w:r>
    </w:p>
  </w:footnote>
  <w:footnote w:type="continuationSeparator" w:id="0">
    <w:p w14:paraId="1F6BA841" w14:textId="77777777" w:rsidR="00FB00D7" w:rsidRDefault="00FB0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58A6CCC3"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886988373">
    <w:abstractNumId w:val="2"/>
  </w:num>
  <w:num w:numId="2" w16cid:durableId="1046104453">
    <w:abstractNumId w:val="7"/>
  </w:num>
  <w:num w:numId="3" w16cid:durableId="1526482032">
    <w:abstractNumId w:val="6"/>
  </w:num>
  <w:num w:numId="4" w16cid:durableId="1458377516">
    <w:abstractNumId w:val="5"/>
  </w:num>
  <w:num w:numId="5" w16cid:durableId="903879517">
    <w:abstractNumId w:val="0"/>
  </w:num>
  <w:num w:numId="6" w16cid:durableId="1877934975">
    <w:abstractNumId w:val="4"/>
  </w:num>
  <w:num w:numId="7" w16cid:durableId="954748862">
    <w:abstractNumId w:val="1"/>
  </w:num>
  <w:num w:numId="8" w16cid:durableId="1092312223">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07B9"/>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8FA"/>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CC3"/>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67A7"/>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253F"/>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1F79"/>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886"/>
    <w:rsid w:val="00A04C26"/>
    <w:rsid w:val="00A05BF9"/>
    <w:rsid w:val="00A07991"/>
    <w:rsid w:val="00A07A78"/>
    <w:rsid w:val="00A10189"/>
    <w:rsid w:val="00A1365A"/>
    <w:rsid w:val="00A1433B"/>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3D37"/>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883"/>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3C15"/>
    <w:rsid w:val="00FA4939"/>
    <w:rsid w:val="00FA6787"/>
    <w:rsid w:val="00FA6AAC"/>
    <w:rsid w:val="00FA73B6"/>
    <w:rsid w:val="00FA7778"/>
    <w:rsid w:val="00FA785A"/>
    <w:rsid w:val="00FB00D7"/>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FDFCD7-168F-4D4F-A79A-7B4B4871EC57}">
  <ds:schemaRefs>
    <ds:schemaRef ds:uri="http://schemas.openxmlformats.org/officeDocument/2006/bibliography"/>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788</Words>
  <Characters>4497</Characters>
  <Application>Microsoft Office Word</Application>
  <DocSecurity>0</DocSecurity>
  <Lines>37</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5275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Maie Longona</cp:lastModifiedBy>
  <cp:revision>3</cp:revision>
  <cp:lastPrinted>2016-10-18T02:57:00Z</cp:lastPrinted>
  <dcterms:created xsi:type="dcterms:W3CDTF">2026-06-25T03:29:00Z</dcterms:created>
  <dcterms:modified xsi:type="dcterms:W3CDTF">2026-07-01T00:51:00Z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